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0D7AC" w14:textId="4BC86014" w:rsidR="00E17D23" w:rsidRPr="007B2861" w:rsidRDefault="00E17D23" w:rsidP="00E17D23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bookmarkStart w:id="0" w:name="_Toc193024528"/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#129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="00746A8B" w:rsidRPr="00746A8B">
        <w:rPr>
          <w:rFonts w:ascii="Arial" w:eastAsia="Calibri" w:hAnsi="Arial" w:cs="Arial"/>
          <w:b/>
          <w:bCs/>
          <w:sz w:val="24"/>
          <w:szCs w:val="22"/>
          <w:lang w:eastAsia="zh-CN"/>
        </w:rPr>
        <w:t>R3-255</w:t>
      </w:r>
      <w:r w:rsidR="000B19DC">
        <w:rPr>
          <w:rFonts w:ascii="Arial" w:eastAsia="Calibri" w:hAnsi="Arial" w:cs="Arial"/>
          <w:b/>
          <w:bCs/>
          <w:sz w:val="24"/>
          <w:szCs w:val="22"/>
          <w:lang w:eastAsia="zh-CN"/>
        </w:rPr>
        <w:t>946</w:t>
      </w:r>
    </w:p>
    <w:p w14:paraId="7C0ED984" w14:textId="77777777" w:rsidR="00E17D23" w:rsidRPr="00191236" w:rsidRDefault="00E17D23" w:rsidP="00E17D23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Bengaluru, India, August 25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–29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, 2025</w:t>
      </w:r>
    </w:p>
    <w:p w14:paraId="10C22D09" w14:textId="60BB9CB4" w:rsidR="00995646" w:rsidRPr="00736915" w:rsidRDefault="00E17D23" w:rsidP="00E17D23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>38.</w:t>
      </w:r>
      <w:r w:rsidR="00D51138">
        <w:rPr>
          <w:rFonts w:ascii="Arial" w:hAnsi="Arial"/>
          <w:noProof/>
          <w:sz w:val="24"/>
        </w:rPr>
        <w:t>401</w:t>
      </w:r>
      <w:r w:rsidR="007C29C0" w:rsidRPr="00736915">
        <w:rPr>
          <w:rFonts w:ascii="Arial" w:hAnsi="Arial"/>
          <w:noProof/>
          <w:sz w:val="24"/>
        </w:rPr>
        <w:t xml:space="preserve">) </w:t>
      </w:r>
      <w:r w:rsidR="00995646" w:rsidRPr="00736915">
        <w:rPr>
          <w:rFonts w:ascii="Arial" w:hAnsi="Arial" w:cs="Arial"/>
          <w:noProof/>
          <w:sz w:val="24"/>
          <w:szCs w:val="24"/>
        </w:rPr>
        <w:t xml:space="preserve">AI/ML support </w:t>
      </w:r>
    </w:p>
    <w:p w14:paraId="0446599C" w14:textId="342E3218" w:rsidR="00995646" w:rsidRPr="00134199" w:rsidRDefault="00995646" w:rsidP="00995646">
      <w:pPr>
        <w:tabs>
          <w:tab w:val="left" w:pos="2268"/>
        </w:tabs>
        <w:rPr>
          <w:rFonts w:ascii="Arial" w:eastAsia="Malgun Gothic" w:hAnsi="Arial" w:cs="Arial"/>
          <w:noProof/>
          <w:sz w:val="24"/>
          <w:szCs w:val="24"/>
          <w:lang w:eastAsia="ko-KR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</w:r>
      <w:r w:rsidR="00EF3F15" w:rsidRPr="00736915">
        <w:rPr>
          <w:rFonts w:ascii="Arial" w:hAnsi="Arial" w:cs="Arial"/>
          <w:noProof/>
          <w:sz w:val="24"/>
          <w:szCs w:val="24"/>
        </w:rPr>
        <w:t>Ericsson</w:t>
      </w:r>
      <w:r w:rsidR="00EF3F15">
        <w:rPr>
          <w:rFonts w:ascii="Arial" w:hAnsi="Arial" w:cs="Arial"/>
          <w:noProof/>
          <w:sz w:val="24"/>
          <w:szCs w:val="24"/>
        </w:rPr>
        <w:t xml:space="preserve">, </w:t>
      </w:r>
      <w:r w:rsidR="00EF3F15" w:rsidRPr="00671D62">
        <w:rPr>
          <w:rFonts w:ascii="Arial" w:hAnsi="Arial" w:cs="Arial"/>
          <w:noProof/>
          <w:sz w:val="24"/>
          <w:szCs w:val="24"/>
          <w:lang w:val="en-US"/>
        </w:rPr>
        <w:t>Deutsche Telekom</w:t>
      </w:r>
      <w:r w:rsidR="00EF3F15">
        <w:rPr>
          <w:rFonts w:ascii="Arial" w:hAnsi="Arial" w:cs="Arial"/>
          <w:noProof/>
          <w:sz w:val="24"/>
          <w:szCs w:val="24"/>
          <w:lang w:val="en-US"/>
        </w:rPr>
        <w:t>, Jio Platforms</w:t>
      </w:r>
      <w:r w:rsidR="00C97D18">
        <w:rPr>
          <w:rFonts w:ascii="Arial" w:hAnsi="Arial" w:cs="Arial"/>
          <w:noProof/>
          <w:sz w:val="24"/>
          <w:szCs w:val="24"/>
          <w:lang w:val="en-US"/>
        </w:rPr>
        <w:t>, BT</w:t>
      </w:r>
      <w:r w:rsidR="00E010A2">
        <w:rPr>
          <w:rFonts w:ascii="Arial" w:hAnsi="Arial" w:cs="Arial"/>
          <w:noProof/>
          <w:sz w:val="24"/>
          <w:szCs w:val="24"/>
          <w:lang w:val="en-US"/>
        </w:rPr>
        <w:t>, ZTE Corporation</w:t>
      </w:r>
      <w:r w:rsidR="008B264B">
        <w:rPr>
          <w:rFonts w:ascii="Arial" w:eastAsiaTheme="minorEastAsia" w:hAnsi="Arial" w:cs="Arial" w:hint="eastAsia"/>
          <w:noProof/>
          <w:sz w:val="24"/>
          <w:szCs w:val="24"/>
          <w:lang w:val="en-US" w:eastAsia="zh-CN"/>
        </w:rPr>
        <w:t>,CATT</w:t>
      </w:r>
      <w:r w:rsidR="00EF7C09">
        <w:rPr>
          <w:rFonts w:ascii="Arial" w:eastAsiaTheme="minorEastAsia" w:hAnsi="Arial" w:cs="Arial"/>
          <w:noProof/>
          <w:sz w:val="24"/>
          <w:szCs w:val="24"/>
          <w:lang w:val="en-US" w:eastAsia="zh-CN"/>
        </w:rPr>
        <w:t>, Ofinno</w:t>
      </w:r>
      <w:r w:rsidR="006E520D">
        <w:rPr>
          <w:rFonts w:ascii="Arial" w:eastAsiaTheme="minorEastAsia" w:hAnsi="Arial" w:cs="Arial"/>
          <w:noProof/>
          <w:sz w:val="24"/>
          <w:szCs w:val="24"/>
          <w:lang w:val="en-US" w:eastAsia="zh-CN"/>
        </w:rPr>
        <w:t>, Samsung</w:t>
      </w:r>
      <w:r w:rsidR="00BD0EBD">
        <w:rPr>
          <w:rFonts w:ascii="Arial" w:eastAsia="Malgun Gothic" w:hAnsi="Arial" w:cs="Arial" w:hint="eastAsia"/>
          <w:noProof/>
          <w:sz w:val="24"/>
          <w:szCs w:val="24"/>
          <w:lang w:val="en-US" w:eastAsia="ko-KR"/>
        </w:rPr>
        <w:t>, LG Electronics</w:t>
      </w:r>
      <w:r w:rsidR="00F837E2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NEC</w:t>
      </w:r>
      <w:r w:rsidR="00073532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Nokia</w:t>
      </w:r>
      <w:r w:rsidR="00113339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Qualcomm</w:t>
      </w:r>
    </w:p>
    <w:p w14:paraId="19E87703" w14:textId="00B6F921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</w:t>
      </w:r>
      <w:r w:rsidR="007D73D9">
        <w:rPr>
          <w:rFonts w:ascii="Arial" w:hAnsi="Arial" w:cs="Arial"/>
          <w:noProof/>
          <w:sz w:val="24"/>
          <w:szCs w:val="24"/>
        </w:rPr>
        <w:t>2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bookmarkEnd w:id="0"/>
    <w:p w14:paraId="4F6EA8AD" w14:textId="7B28F12F" w:rsidR="004C77BE" w:rsidRPr="00736915" w:rsidRDefault="004C77BE" w:rsidP="00BF2528">
      <w:pPr>
        <w:pStyle w:val="Heading1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 xml:space="preserve">1. </w:t>
      </w:r>
      <w:bookmarkStart w:id="1" w:name="OLE_LINK2"/>
      <w:bookmarkStart w:id="2" w:name="OLE_LINK1"/>
      <w:r w:rsidR="007C29C0" w:rsidRPr="00736915">
        <w:rPr>
          <w:rFonts w:eastAsia="SimSun"/>
          <w:noProof/>
          <w:lang w:eastAsia="zh-CN"/>
        </w:rPr>
        <w:t xml:space="preserve">TP to </w:t>
      </w:r>
      <w:r w:rsidR="00493545">
        <w:rPr>
          <w:rFonts w:eastAsia="SimSun"/>
          <w:noProof/>
          <w:lang w:eastAsia="zh-CN"/>
        </w:rPr>
        <w:t>TS 38.</w:t>
      </w:r>
      <w:r w:rsidR="00D51138">
        <w:rPr>
          <w:rFonts w:eastAsia="SimSun"/>
          <w:noProof/>
          <w:lang w:eastAsia="zh-CN"/>
        </w:rPr>
        <w:t>401</w:t>
      </w:r>
      <w:r w:rsidR="00875CF4" w:rsidRPr="00736915">
        <w:rPr>
          <w:rFonts w:eastAsia="SimSun"/>
          <w:noProof/>
          <w:lang w:eastAsia="zh-CN"/>
        </w:rPr>
        <w:t xml:space="preserve"> -</w:t>
      </w:r>
      <w:r w:rsidR="007C29C0" w:rsidRPr="00736915">
        <w:rPr>
          <w:rFonts w:eastAsia="SimSun"/>
          <w:noProof/>
          <w:lang w:eastAsia="zh-CN"/>
        </w:rPr>
        <w:t xml:space="preserve"> </w:t>
      </w:r>
      <w:bookmarkEnd w:id="1"/>
      <w:bookmarkEnd w:id="2"/>
      <w:r w:rsidR="00493545" w:rsidRPr="00493545">
        <w:rPr>
          <w:rFonts w:eastAsia="SimSun"/>
          <w:noProof/>
          <w:lang w:eastAsia="zh-CN"/>
        </w:rPr>
        <w:t>Support of AI/ML for NG-RAN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3" w:name="_Toc512578711"/>
      <w:bookmarkStart w:id="4" w:name="_Toc505097701"/>
      <w:bookmarkStart w:id="5" w:name="_Toc505097894"/>
      <w:bookmarkStart w:id="6" w:name="_Toc515565845"/>
      <w:bookmarkStart w:id="7" w:name="_Toc515967581"/>
    </w:p>
    <w:bookmarkEnd w:id="3"/>
    <w:bookmarkEnd w:id="4"/>
    <w:bookmarkEnd w:id="5"/>
    <w:bookmarkEnd w:id="6"/>
    <w:bookmarkEnd w:id="7"/>
    <w:p w14:paraId="4DFB02CD" w14:textId="29C56F2F" w:rsidR="003A31B1" w:rsidRPr="00736915" w:rsidRDefault="00B41782" w:rsidP="008D43B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34B6734C" w14:textId="77777777" w:rsidR="00961A0C" w:rsidRDefault="00961A0C" w:rsidP="00961A0C">
      <w:pPr>
        <w:pStyle w:val="Heading2"/>
        <w:rPr>
          <w:lang w:eastAsia="zh-CN"/>
        </w:rPr>
      </w:pPr>
      <w:bookmarkStart w:id="8" w:name="_Toc192841722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</w:p>
    <w:p w14:paraId="5671F696" w14:textId="77777777" w:rsidR="00961A0C" w:rsidRPr="0029078E" w:rsidRDefault="00961A0C" w:rsidP="009A5D8B">
      <w:pPr>
        <w:pStyle w:val="Heading3"/>
        <w:spacing w:before="0"/>
      </w:pPr>
      <w:ins w:id="9" w:author="CMCC" w:date="2025-03-25T10:49:00Z">
        <w:r w:rsidRPr="0029078E">
          <w:t>7.</w:t>
        </w:r>
        <w:r w:rsidRPr="0029078E">
          <w:rPr>
            <w:rFonts w:hint="eastAsia"/>
          </w:rPr>
          <w:t>11</w:t>
        </w:r>
        <w:r w:rsidRPr="0029078E">
          <w:t>.1</w:t>
        </w:r>
        <w:r w:rsidRPr="0029078E">
          <w:tab/>
          <w:t>General</w:t>
        </w:r>
      </w:ins>
    </w:p>
    <w:p w14:paraId="6D0DB95F" w14:textId="77777777" w:rsidR="00961A0C" w:rsidRDefault="00961A0C" w:rsidP="00961A0C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428D6C65" w14:textId="77777777" w:rsidR="00961A0C" w:rsidRDefault="00961A0C" w:rsidP="00961A0C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46843456" w14:textId="77777777" w:rsidR="00961A0C" w:rsidRDefault="00961A0C" w:rsidP="00961A0C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 w14:paraId="58D89252" w14:textId="77777777" w:rsidR="00961A0C" w:rsidRDefault="00961A0C" w:rsidP="00961A0C">
      <w:pPr>
        <w:pStyle w:val="B10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07722DC8" w14:textId="77777777" w:rsidR="00961A0C" w:rsidRDefault="00961A0C" w:rsidP="00961A0C">
      <w:pPr>
        <w:rPr>
          <w:lang w:eastAsia="zh-CN"/>
        </w:rPr>
      </w:pPr>
      <w:ins w:id="10" w:author="CMCC" w:date="2025-03-20T09:38:00Z">
        <w:r>
          <w:rPr>
            <w:lang w:eastAsia="zh-CN"/>
          </w:rPr>
          <w:t xml:space="preserve">For a split gNB,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>(EC) of the gNB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sum of the Energy Cost of its gNB-DUs</w:t>
        </w:r>
      </w:ins>
      <w:r>
        <w:rPr>
          <w:rFonts w:hint="eastAsia"/>
          <w:lang w:eastAsia="zh-CN"/>
        </w:rPr>
        <w:t>.</w:t>
      </w:r>
    </w:p>
    <w:p w14:paraId="42530AE7" w14:textId="10682A0A" w:rsidR="00961A0C" w:rsidRPr="00714326" w:rsidDel="00161AEF" w:rsidRDefault="00961A0C" w:rsidP="00961A0C">
      <w:pPr>
        <w:pStyle w:val="B10"/>
        <w:ind w:left="0" w:firstLine="0"/>
        <w:rPr>
          <w:del w:id="11" w:author="Ericsson User" w:date="2025-06-25T16:38:00Z"/>
          <w:rFonts w:eastAsiaTheme="minorEastAsia"/>
          <w:lang w:eastAsia="zh-CN"/>
        </w:rPr>
      </w:pPr>
    </w:p>
    <w:p w14:paraId="06D61112" w14:textId="77777777" w:rsidR="00961A0C" w:rsidRDefault="00961A0C" w:rsidP="000879D2">
      <w:pPr>
        <w:pStyle w:val="Heading3"/>
        <w:rPr>
          <w:ins w:id="12" w:author="CMCC" w:date="2024-10-22T16:00:00Z"/>
          <w:lang w:eastAsia="zh-CN"/>
        </w:rPr>
      </w:pPr>
      <w:ins w:id="13" w:author="CMCC" w:date="2024-10-22T16:00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5D598826" w14:textId="77777777" w:rsidR="00961A0C" w:rsidRDefault="00961A0C" w:rsidP="00961A0C">
      <w:pPr>
        <w:rPr>
          <w:ins w:id="14" w:author="CMCC" w:date="2024-10-22T16:03:00Z"/>
          <w:lang w:eastAsia="zh-CN"/>
        </w:rPr>
      </w:pPr>
      <w:ins w:id="15" w:author="CMCC" w:date="2024-10-22T16:02:00Z">
        <w:r>
          <w:rPr>
            <w:rFonts w:hint="eastAsia"/>
            <w:lang w:eastAsia="zh-CN"/>
          </w:rPr>
          <w:t>OAM configures the following on gNB-</w:t>
        </w:r>
      </w:ins>
      <w:ins w:id="16" w:author="CMCC" w:date="2025-03-17T10:16:00Z">
        <w:r>
          <w:rPr>
            <w:rFonts w:hint="eastAsia"/>
            <w:lang w:eastAsia="zh-CN"/>
          </w:rPr>
          <w:t>D</w:t>
        </w:r>
      </w:ins>
      <w:ins w:id="17" w:author="CMCC" w:date="2024-10-22T16:02:00Z">
        <w:r>
          <w:rPr>
            <w:rFonts w:hint="eastAsia"/>
            <w:lang w:eastAsia="zh-CN"/>
          </w:rPr>
          <w:t xml:space="preserve">U: </w:t>
        </w:r>
      </w:ins>
    </w:p>
    <w:p w14:paraId="4EC904E0" w14:textId="77777777" w:rsidR="00961A0C" w:rsidRDefault="00961A0C" w:rsidP="00961A0C">
      <w:pPr>
        <w:pStyle w:val="B10"/>
        <w:rPr>
          <w:lang w:eastAsia="zh-CN"/>
        </w:rPr>
      </w:pPr>
      <w:ins w:id="18" w:author="CMCC" w:date="2024-10-22T16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10CCF4DF" w14:textId="2896AF8B" w:rsidR="00961A0C" w:rsidRPr="00AB1EEE" w:rsidRDefault="00961A0C" w:rsidP="00961A0C">
      <w:pPr>
        <w:pStyle w:val="B10"/>
        <w:rPr>
          <w:ins w:id="19" w:author="CMCC [2]" w:date="2025-04-22T11:34:00Z"/>
        </w:rPr>
      </w:pPr>
      <w:ins w:id="20" w:author="CMCC [2]" w:date="2025-04-22T11:34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</w:t>
        </w:r>
      </w:ins>
      <w:ins w:id="21" w:author="Ericsson User" w:date="2025-08-29T08:51:00Z" w16du:dateUtc="2025-08-29T06:51:00Z">
        <w:r w:rsidR="00C93589">
          <w:t xml:space="preserve"> </w:t>
        </w:r>
      </w:ins>
      <w:proofErr w:type="spellStart"/>
      <w:ins w:id="22" w:author="Ericsson User" w:date="2025-08-29T08:52:00Z" w16du:dateUtc="2025-08-29T06:52:00Z">
        <w:r w:rsidR="00C93589">
          <w:t>gNB</w:t>
        </w:r>
        <w:proofErr w:type="spellEnd"/>
        <w:r w:rsidR="00C93589">
          <w:t>-DU</w:t>
        </w:r>
      </w:ins>
      <w:ins w:id="23" w:author="CMCC [2]" w:date="2025-04-22T11:34:00Z">
        <w:del w:id="24" w:author="Ericsson User" w:date="2025-08-29T08:52:00Z" w16du:dateUtc="2025-08-29T06:52:00Z">
          <w:r w:rsidRPr="00AB1EEE" w:rsidDel="00C93589">
            <w:delText>n NG-RAN node</w:delText>
          </w:r>
        </w:del>
        <w:r w:rsidRPr="00AB1EEE">
          <w:t xml:space="preserve"> selects an implementation-specific time window for averaging of the measurements of the </w:t>
        </w:r>
        <w:del w:id="25" w:author="Ericsson User" w:date="2025-08-29T08:52:00Z" w16du:dateUtc="2025-08-29T06:52:00Z">
          <w:r w:rsidRPr="00AB1EEE" w:rsidDel="00C93589">
            <w:delText>NG-RAN node</w:delText>
          </w:r>
          <w:r w:rsidDel="00C93589">
            <w:delText>'</w:delText>
          </w:r>
          <w:r w:rsidRPr="00AB1EEE" w:rsidDel="00C93589">
            <w:delText>s</w:delText>
          </w:r>
        </w:del>
      </w:ins>
      <w:proofErr w:type="spellStart"/>
      <w:ins w:id="26" w:author="Ericsson User" w:date="2025-08-29T08:52:00Z" w16du:dateUtc="2025-08-29T06:52:00Z">
        <w:r w:rsidR="00C93589">
          <w:t>gNB</w:t>
        </w:r>
        <w:proofErr w:type="spellEnd"/>
        <w:r w:rsidR="00C93589">
          <w:t>-DU´s</w:t>
        </w:r>
      </w:ins>
      <w:ins w:id="27" w:author="CMCC [2]" w:date="2025-04-22T11:34:00Z">
        <w:r w:rsidRPr="00AB1EEE">
          <w:t xml:space="preserve"> consumed energy.</w:t>
        </w:r>
      </w:ins>
    </w:p>
    <w:p w14:paraId="1F637484" w14:textId="77777777" w:rsidR="003F041B" w:rsidRPr="003F041B" w:rsidRDefault="003F041B" w:rsidP="003F041B">
      <w:pPr>
        <w:keepNext/>
        <w:keepLines/>
        <w:spacing w:before="120"/>
        <w:ind w:left="1134" w:hanging="1134"/>
        <w:outlineLvl w:val="2"/>
        <w:rPr>
          <w:ins w:id="28" w:author="Ericsson User" w:date="2025-08-28T19:02:00Z" w16du:dateUtc="2025-08-28T17:02:00Z"/>
          <w:rFonts w:ascii="Arial" w:hAnsi="Arial"/>
          <w:sz w:val="28"/>
        </w:rPr>
      </w:pPr>
      <w:bookmarkStart w:id="29" w:name="_Toc193404374"/>
      <w:bookmarkEnd w:id="8"/>
      <w:ins w:id="30" w:author="Ericsson User" w:date="2025-08-28T19:02:00Z" w16du:dateUtc="2025-08-28T17:02:00Z">
        <w:r w:rsidRPr="003F041B">
          <w:rPr>
            <w:rFonts w:ascii="Arial" w:hAnsi="Arial"/>
            <w:sz w:val="28"/>
          </w:rPr>
          <w:t>7.11.</w:t>
        </w:r>
        <w:r w:rsidRPr="003F041B">
          <w:rPr>
            <w:rFonts w:ascii="Arial" w:eastAsiaTheme="minorEastAsia" w:hAnsi="Arial"/>
            <w:sz w:val="28"/>
          </w:rPr>
          <w:t>x</w:t>
        </w:r>
        <w:r w:rsidRPr="003F041B">
          <w:rPr>
            <w:rFonts w:ascii="Arial" w:hAnsi="Arial"/>
            <w:sz w:val="28"/>
          </w:rPr>
          <w:tab/>
          <w:t>Data Collection and Reporting</w:t>
        </w:r>
        <w:bookmarkEnd w:id="29"/>
      </w:ins>
    </w:p>
    <w:p w14:paraId="4579AD5E" w14:textId="77777777" w:rsidR="003F041B" w:rsidRPr="003F041B" w:rsidRDefault="003F041B" w:rsidP="003F041B">
      <w:pPr>
        <w:rPr>
          <w:ins w:id="31" w:author="Ericsson User" w:date="2025-08-28T19:02:00Z" w16du:dateUtc="2025-08-28T17:02:00Z"/>
        </w:rPr>
      </w:pPr>
      <w:ins w:id="32" w:author="Ericsson User" w:date="2025-08-28T19:02:00Z" w16du:dateUtc="2025-08-28T17:02:00Z">
        <w:r w:rsidRPr="003F041B">
          <w:t>The following information can be configured to be reported by a gNB-DU:</w:t>
        </w:r>
      </w:ins>
    </w:p>
    <w:p w14:paraId="67FCB893" w14:textId="77777777" w:rsidR="003F041B" w:rsidRPr="003F041B" w:rsidRDefault="003F041B" w:rsidP="003F041B">
      <w:pPr>
        <w:ind w:left="568" w:hanging="284"/>
        <w:rPr>
          <w:ins w:id="33" w:author="Ericsson User" w:date="2025-08-28T19:02:00Z" w16du:dateUtc="2025-08-28T17:02:00Z"/>
        </w:rPr>
      </w:pPr>
      <w:ins w:id="34" w:author="Ericsson User" w:date="2025-08-28T19:02:00Z" w16du:dateUtc="2025-08-28T17:02:00Z">
        <w:r w:rsidRPr="003F041B">
          <w:t>-</w:t>
        </w:r>
        <w:r w:rsidRPr="003F041B">
          <w:tab/>
          <w:t>Energy Cost (EC),</w:t>
        </w:r>
      </w:ins>
    </w:p>
    <w:p w14:paraId="6541DFE7" w14:textId="77777777" w:rsidR="003F041B" w:rsidRPr="003F041B" w:rsidRDefault="003F041B" w:rsidP="003F041B">
      <w:pPr>
        <w:ind w:left="568" w:hanging="284"/>
        <w:rPr>
          <w:ins w:id="35" w:author="Ericsson User" w:date="2025-08-28T19:02:00Z" w16du:dateUtc="2025-08-28T17:02:00Z"/>
        </w:rPr>
      </w:pPr>
      <w:ins w:id="36" w:author="Ericsson User" w:date="2025-08-28T19:02:00Z" w16du:dateUtc="2025-08-28T17:02:00Z">
        <w:r w:rsidRPr="003F041B">
          <w:t>-</w:t>
        </w:r>
        <w:r w:rsidRPr="003F041B">
          <w:tab/>
          <w:t>UE performance feedback.</w:t>
        </w:r>
      </w:ins>
    </w:p>
    <w:p w14:paraId="2B378E77" w14:textId="77777777" w:rsidR="003F041B" w:rsidRPr="003F041B" w:rsidRDefault="003F041B" w:rsidP="003F041B">
      <w:pPr>
        <w:rPr>
          <w:ins w:id="37" w:author="Ericsson User" w:date="2025-08-28T19:02:00Z" w16du:dateUtc="2025-08-28T17:02:00Z"/>
        </w:rPr>
      </w:pPr>
      <w:ins w:id="38" w:author="Ericsson User" w:date="2025-08-28T19:02:00Z" w16du:dateUtc="2025-08-28T17:02:00Z">
        <w:r w:rsidRPr="003F041B">
          <w:t xml:space="preserve">The collection of EC is configured through the Resource Status Reporting Initiation procedure while the reporting is performed through the Resource Status Reporting procedure. </w:t>
        </w:r>
        <w:r w:rsidRPr="003F041B">
          <w:rPr>
            <w:lang w:eastAsia="zh-CN"/>
          </w:rPr>
          <w:t xml:space="preserve">Packet delay measurement collection for UE Performance from gNB-DU is triggered through the UE CONTEXT SETUP REQUEST and UE CONTEXT MODIFICATION REQUEST messages and the packet delay measurements collected by the gNB-DU are reported from gNB-DU to gNB-CU-UP through the ASSISTANCE INFORMATION DATA frame, </w:t>
        </w:r>
        <w:r w:rsidRPr="003F041B">
          <w:t>specified in TS 38.425 [33].</w:t>
        </w:r>
      </w:ins>
    </w:p>
    <w:p w14:paraId="0D613424" w14:textId="77777777" w:rsidR="003F041B" w:rsidRPr="003F041B" w:rsidRDefault="003F041B" w:rsidP="003F041B">
      <w:pPr>
        <w:rPr>
          <w:ins w:id="39" w:author="Ericsson User" w:date="2025-08-28T19:02:00Z" w16du:dateUtc="2025-08-28T17:02:00Z"/>
        </w:rPr>
      </w:pPr>
      <w:ins w:id="40" w:author="Ericsson User" w:date="2025-08-28T19:02:00Z" w16du:dateUtc="2025-08-28T17:02:00Z">
        <w:r w:rsidRPr="003F041B">
          <w:t>The following information can be configured to be reported by a gNB-CU-UP:</w:t>
        </w:r>
      </w:ins>
    </w:p>
    <w:p w14:paraId="6519F270" w14:textId="77777777" w:rsidR="003F041B" w:rsidRPr="003F041B" w:rsidRDefault="003F041B" w:rsidP="003F041B">
      <w:pPr>
        <w:ind w:left="270"/>
        <w:rPr>
          <w:ins w:id="41" w:author="Ericsson User" w:date="2025-08-28T19:02:00Z" w16du:dateUtc="2025-08-28T17:02:00Z"/>
        </w:rPr>
      </w:pPr>
      <w:ins w:id="42" w:author="Ericsson User" w:date="2025-08-28T19:02:00Z" w16du:dateUtc="2025-08-28T17:02:00Z">
        <w:r w:rsidRPr="003F041B">
          <w:lastRenderedPageBreak/>
          <w:t>-</w:t>
        </w:r>
        <w:r w:rsidRPr="003F041B">
          <w:tab/>
          <w:t>UE performance feedback.</w:t>
        </w:r>
      </w:ins>
    </w:p>
    <w:p w14:paraId="2F7696B8" w14:textId="77777777" w:rsidR="003F041B" w:rsidRDefault="003F041B" w:rsidP="003F041B">
      <w:pPr>
        <w:jc w:val="both"/>
        <w:rPr>
          <w:ins w:id="43" w:author="Ericsson User" w:date="2025-08-28T19:30:00Z" w16du:dateUtc="2025-08-28T17:30:00Z"/>
        </w:rPr>
      </w:pPr>
      <w:ins w:id="44" w:author="Ericsson User" w:date="2025-08-28T19:02:00Z" w16du:dateUtc="2025-08-28T17:02:00Z">
        <w:r w:rsidRPr="003F041B">
          <w:t>The collection and reporting of UE performance feedback from a gNB-CU-UP are configured through the Data Collection Reporting Initiation procedure, while the reporting is performed through the Data Collection Reporting procedure.</w:t>
        </w:r>
      </w:ins>
    </w:p>
    <w:p w14:paraId="6B7A9543" w14:textId="23C3C64E" w:rsidR="00620272" w:rsidRPr="003F041B" w:rsidRDefault="00620272" w:rsidP="003F041B">
      <w:pPr>
        <w:jc w:val="both"/>
        <w:rPr>
          <w:ins w:id="45" w:author="Ericsson User" w:date="2025-08-28T19:02:00Z" w16du:dateUtc="2025-08-28T17:02:00Z"/>
        </w:rPr>
      </w:pPr>
      <w:ins w:id="46" w:author="Ericsson User" w:date="2025-08-28T19:30:00Z" w16du:dateUtc="2025-08-28T17:30:00Z">
        <w:r>
          <w:t>Signaling</w:t>
        </w:r>
        <w:r w:rsidR="00B94521">
          <w:t xml:space="preserve"> by a split gNB</w:t>
        </w:r>
        <w:r>
          <w:t xml:space="preserve"> of the </w:t>
        </w:r>
      </w:ins>
      <w:ins w:id="47" w:author="Ericsson User" w:date="2025-08-28T19:31:00Z" w16du:dateUtc="2025-08-28T17:31:00Z">
        <w:r w:rsidR="00B94521">
          <w:t xml:space="preserve">RLC </w:t>
        </w:r>
      </w:ins>
      <w:ins w:id="48" w:author="Ericsson User" w:date="2025-08-28T19:30:00Z" w16du:dateUtc="2025-08-28T17:30:00Z">
        <w:r>
          <w:t xml:space="preserve">Average UE UL/DL </w:t>
        </w:r>
        <w:r w:rsidR="00B94521">
          <w:t xml:space="preserve">Throughput </w:t>
        </w:r>
      </w:ins>
      <w:ins w:id="49" w:author="Ericsson User" w:date="2025-08-28T19:31:00Z" w16du:dateUtc="2025-08-28T17:31:00Z">
        <w:r w:rsidR="00B94521">
          <w:t>over the Xn interface is not supported in this version of the specifications.</w:t>
        </w:r>
      </w:ins>
    </w:p>
    <w:p w14:paraId="5099FA6D" w14:textId="77777777" w:rsidR="00C93589" w:rsidRDefault="00C93589" w:rsidP="00C93589">
      <w:pPr>
        <w:rPr>
          <w:ins w:id="50" w:author="Ericsson User" w:date="2025-08-29T08:50:00Z" w16du:dateUtc="2025-08-29T06:50:00Z"/>
        </w:rPr>
      </w:pPr>
      <w:ins w:id="51" w:author="Ericsson User" w:date="2025-08-29T08:50:00Z" w16du:dateUtc="2025-08-29T06:50:00Z">
        <w:r>
          <w:t xml:space="preserve">At any given point in time, </w:t>
        </w:r>
        <w:r w:rsidRPr="007A3AA1">
          <w:t>for a list of predicted affected cells and beams</w:t>
        </w:r>
        <w:r>
          <w:t>,</w:t>
        </w:r>
        <w:r w:rsidRPr="007A3AA1">
          <w:t xml:space="preserve"> </w:t>
        </w:r>
        <w:r>
          <w:t xml:space="preserve">there is only one predicted CCO issue generated by a </w:t>
        </w:r>
        <w:proofErr w:type="spellStart"/>
        <w:r>
          <w:t>gNB</w:t>
        </w:r>
        <w:proofErr w:type="spellEnd"/>
        <w:r>
          <w:t>-CU.</w:t>
        </w:r>
      </w:ins>
    </w:p>
    <w:p w14:paraId="10A7F100" w14:textId="77777777" w:rsidR="00153988" w:rsidRDefault="003F041B" w:rsidP="003F041B">
      <w:pPr>
        <w:rPr>
          <w:ins w:id="52" w:author="Ericsson User" w:date="2025-08-29T08:26:00Z" w16du:dateUtc="2025-08-29T06:26:00Z"/>
        </w:rPr>
      </w:pPr>
      <w:ins w:id="53" w:author="Ericsson User" w:date="2025-08-28T19:02:00Z" w16du:dateUtc="2025-08-28T17:02:00Z">
        <w:r w:rsidRPr="003F041B">
          <w:t xml:space="preserve">A </w:t>
        </w:r>
        <w:proofErr w:type="spellStart"/>
        <w:r w:rsidRPr="003F041B">
          <w:t>gNB</w:t>
        </w:r>
        <w:proofErr w:type="spellEnd"/>
        <w:r w:rsidRPr="003F041B">
          <w:t xml:space="preserve">-DU may receive, in a GNB-CU CONFIGURATION UPDATE message, predicted CCO assistance information, including a predicted CCO issue, the predicted affected cells and beams, and the time when the predicted CCO issue will happen.  </w:t>
        </w:r>
      </w:ins>
    </w:p>
    <w:p w14:paraId="5EA92632" w14:textId="77777777" w:rsidR="001D5328" w:rsidRDefault="003F041B" w:rsidP="001D5328">
      <w:pPr>
        <w:rPr>
          <w:ins w:id="54" w:author="Ericsson User" w:date="2025-08-29T08:38:00Z" w16du:dateUtc="2025-08-29T06:38:00Z"/>
        </w:rPr>
      </w:pPr>
      <w:ins w:id="55" w:author="Ericsson User" w:date="2025-08-28T19:02:00Z" w16du:dateUtc="2025-08-28T17:02:00Z">
        <w:r w:rsidRPr="003F041B">
          <w:t xml:space="preserve">A </w:t>
        </w:r>
        <w:proofErr w:type="spellStart"/>
        <w:r w:rsidRPr="003F041B">
          <w:t>gNB</w:t>
        </w:r>
        <w:proofErr w:type="spellEnd"/>
        <w:r w:rsidRPr="003F041B">
          <w:t xml:space="preserve">-DU may also receive, in a GNB-CU CONFIGURATION UPDATE message, </w:t>
        </w:r>
        <w:r w:rsidRPr="003F041B">
          <w:rPr>
            <w:rFonts w:eastAsiaTheme="minorEastAsia" w:hint="eastAsia"/>
            <w:lang w:eastAsia="zh-CN"/>
          </w:rPr>
          <w:t xml:space="preserve">the future </w:t>
        </w:r>
        <w:r w:rsidRPr="003F041B">
          <w:rPr>
            <w:rFonts w:eastAsiaTheme="minorEastAsia"/>
            <w:lang w:eastAsia="zh-CN"/>
          </w:rPr>
          <w:t>coverage</w:t>
        </w:r>
        <w:r w:rsidRPr="003F041B">
          <w:rPr>
            <w:rFonts w:eastAsiaTheme="minorEastAsia" w:hint="eastAsia"/>
            <w:lang w:eastAsia="zh-CN"/>
          </w:rPr>
          <w:t xml:space="preserve"> configuration</w:t>
        </w:r>
        <w:r w:rsidRPr="003F041B">
          <w:rPr>
            <w:rFonts w:eastAsiaTheme="minorEastAsia"/>
            <w:lang w:eastAsia="zh-CN"/>
          </w:rPr>
          <w:t>s</w:t>
        </w:r>
        <w:r w:rsidRPr="003F041B">
          <w:rPr>
            <w:rFonts w:eastAsiaTheme="minorEastAsia" w:hint="eastAsia"/>
            <w:lang w:eastAsia="zh-CN"/>
          </w:rPr>
          <w:t xml:space="preserve"> of </w:t>
        </w:r>
        <w:r w:rsidRPr="003F041B">
          <w:t xml:space="preserve">a list of cells and beams not served by the gNB-DU with their corresponding future coverage cause and the time of application of the future coverage configuration. </w:t>
        </w:r>
        <w:r w:rsidRPr="003F041B" w:rsidDel="00A72240">
          <w:t xml:space="preserve">In response, the gNB-DU may indicate to the gNB-CU, in a GNB-DU CONFIGURATION UPDATE message, a future </w:t>
        </w:r>
        <w:r w:rsidRPr="003F041B" w:rsidDel="00A72240">
          <w:rPr>
            <w:rFonts w:eastAsiaTheme="minorEastAsia"/>
            <w:lang w:eastAsia="zh-CN"/>
          </w:rPr>
          <w:t>coverage</w:t>
        </w:r>
        <w:r w:rsidRPr="003F041B" w:rsidDel="00A72240">
          <w:rPr>
            <w:rFonts w:eastAsiaTheme="minorEastAsia" w:hint="eastAsia"/>
            <w:lang w:eastAsia="zh-CN"/>
          </w:rPr>
          <w:t xml:space="preserve"> </w:t>
        </w:r>
        <w:r w:rsidRPr="003F041B" w:rsidDel="00A72240">
          <w:t>configuration for its cells and beams, and an associated time and cause</w:t>
        </w:r>
      </w:ins>
      <w:ins w:id="56" w:author="Ericsson User" w:date="2025-08-29T08:36:00Z" w16du:dateUtc="2025-08-29T06:36:00Z">
        <w:r w:rsidR="001D5328">
          <w:t>.</w:t>
        </w:r>
      </w:ins>
      <w:ins w:id="57" w:author="Ericsson User" w:date="2025-08-28T19:02:00Z" w16du:dateUtc="2025-08-28T17:02:00Z">
        <w:r w:rsidRPr="003F041B">
          <w:t xml:space="preserve"> </w:t>
        </w:r>
      </w:ins>
    </w:p>
    <w:p w14:paraId="2AFA0A71" w14:textId="06B4BC51" w:rsidR="001D5328" w:rsidRDefault="001D5328" w:rsidP="001D5328">
      <w:pPr>
        <w:rPr>
          <w:ins w:id="58" w:author="Ericsson User" w:date="2025-08-29T08:45:00Z" w16du:dateUtc="2025-08-29T06:45:00Z"/>
        </w:rPr>
      </w:pPr>
      <w:ins w:id="59" w:author="Ericsson User" w:date="2025-08-29T08:38:00Z" w16du:dateUtc="2025-08-29T06:38:00Z">
        <w:r>
          <w:t xml:space="preserve">A </w:t>
        </w:r>
        <w:proofErr w:type="spellStart"/>
        <w:r>
          <w:t>gNB</w:t>
        </w:r>
        <w:proofErr w:type="spellEnd"/>
        <w:r>
          <w:t>-DU may receive</w:t>
        </w:r>
        <w:r w:rsidRPr="00153988">
          <w:t>, in a GNB-CU CONFIGURATION UPDATE message,</w:t>
        </w:r>
        <w:r>
          <w:t xml:space="preserve"> a notification that a previously received predicted CCO issue, associated to the list of affected cells and beams received with the predicted CCO issue, is cancelled.</w:t>
        </w:r>
      </w:ins>
    </w:p>
    <w:p w14:paraId="3E4A74E8" w14:textId="0593900B" w:rsidR="001D5328" w:rsidRDefault="001D5328" w:rsidP="001D5328">
      <w:pPr>
        <w:rPr>
          <w:ins w:id="60" w:author="Ericsson User" w:date="2025-08-29T08:38:00Z" w16du:dateUtc="2025-08-29T06:38:00Z"/>
        </w:rPr>
      </w:pPr>
      <w:ins w:id="61" w:author="Ericsson User" w:date="2025-08-29T08:45:00Z" w16du:dateUtc="2025-08-29T06:45:00Z">
        <w:r w:rsidRPr="001D5328">
          <w:t xml:space="preserve">The </w:t>
        </w:r>
        <w:proofErr w:type="spellStart"/>
        <w:r w:rsidRPr="001D5328">
          <w:t>gNB</w:t>
        </w:r>
        <w:proofErr w:type="spellEnd"/>
        <w:r w:rsidRPr="001D5328">
          <w:t xml:space="preserve">-DU may also notify the </w:t>
        </w:r>
        <w:proofErr w:type="spellStart"/>
        <w:r w:rsidRPr="001D5328">
          <w:t>gNB</w:t>
        </w:r>
        <w:proofErr w:type="spellEnd"/>
        <w:r w:rsidRPr="001D5328">
          <w:t>-CU, in the GNB-DU CONFIGURATION UPDATE message, that a previously notified non applied coverage state change, for a list of affected cells and beams corresponding to a cancelled predicted CCO issue, has been cancelled.</w:t>
        </w:r>
      </w:ins>
    </w:p>
    <w:p w14:paraId="6E7E1AB3" w14:textId="556F608C" w:rsidR="001D5328" w:rsidRDefault="001D5328" w:rsidP="003F041B">
      <w:pPr>
        <w:rPr>
          <w:ins w:id="62" w:author="Ericsson User" w:date="2025-08-29T08:36:00Z" w16du:dateUtc="2025-08-29T06:36:00Z"/>
        </w:rPr>
      </w:pPr>
    </w:p>
    <w:p w14:paraId="458F41D5" w14:textId="1E393184" w:rsidR="0050560C" w:rsidRPr="00736915" w:rsidRDefault="0050560C" w:rsidP="0050560C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>
        <w:rPr>
          <w:rFonts w:eastAsiaTheme="minorEastAsia"/>
          <w:noProof/>
          <w:highlight w:val="yellow"/>
        </w:rPr>
        <w:t>END</w:t>
      </w:r>
      <w:r w:rsidRPr="00736915">
        <w:rPr>
          <w:rFonts w:eastAsiaTheme="minorEastAsia"/>
          <w:noProof/>
          <w:highlight w:val="yellow"/>
        </w:rPr>
        <w:t xml:space="preserve"> OF CHANGES --------------------------------------</w:t>
      </w:r>
    </w:p>
    <w:p w14:paraId="10200A5E" w14:textId="77777777" w:rsidR="00DE3E09" w:rsidRPr="00736915" w:rsidRDefault="00DE3E09" w:rsidP="00D748F6">
      <w:pPr>
        <w:jc w:val="center"/>
        <w:rPr>
          <w:rFonts w:eastAsiaTheme="minorEastAsia"/>
          <w:noProof/>
        </w:rPr>
      </w:pPr>
    </w:p>
    <w:sectPr w:rsidR="00DE3E09" w:rsidRPr="00736915" w:rsidSect="0049354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3E25" w14:textId="77777777" w:rsidR="00B42E81" w:rsidRDefault="00B42E81">
      <w:pPr>
        <w:spacing w:after="0"/>
      </w:pPr>
      <w:r>
        <w:separator/>
      </w:r>
    </w:p>
  </w:endnote>
  <w:endnote w:type="continuationSeparator" w:id="0">
    <w:p w14:paraId="7769C5F2" w14:textId="77777777" w:rsidR="00B42E81" w:rsidRDefault="00B42E81">
      <w:pPr>
        <w:spacing w:after="0"/>
      </w:pPr>
      <w:r>
        <w:continuationSeparator/>
      </w:r>
    </w:p>
  </w:endnote>
  <w:endnote w:type="continuationNotice" w:id="1">
    <w:p w14:paraId="20D922A5" w14:textId="77777777" w:rsidR="00B42E81" w:rsidRDefault="00B42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66A45" w14:textId="77777777" w:rsidR="00B42E81" w:rsidRDefault="00B42E81">
      <w:pPr>
        <w:spacing w:after="0"/>
      </w:pPr>
      <w:r>
        <w:separator/>
      </w:r>
    </w:p>
  </w:footnote>
  <w:footnote w:type="continuationSeparator" w:id="0">
    <w:p w14:paraId="0B4A0B06" w14:textId="77777777" w:rsidR="00B42E81" w:rsidRDefault="00B42E81">
      <w:pPr>
        <w:spacing w:after="0"/>
      </w:pPr>
      <w:r>
        <w:continuationSeparator/>
      </w:r>
    </w:p>
  </w:footnote>
  <w:footnote w:type="continuationNotice" w:id="1">
    <w:p w14:paraId="2EAF867B" w14:textId="77777777" w:rsidR="00B42E81" w:rsidRDefault="00B42E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26AEA"/>
    <w:multiLevelType w:val="hybridMultilevel"/>
    <w:tmpl w:val="C37E5C2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5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2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02527761">
    <w:abstractNumId w:val="33"/>
  </w:num>
  <w:num w:numId="2" w16cid:durableId="1423600483">
    <w:abstractNumId w:val="7"/>
  </w:num>
  <w:num w:numId="3" w16cid:durableId="1923754745">
    <w:abstractNumId w:val="26"/>
  </w:num>
  <w:num w:numId="4" w16cid:durableId="850224935">
    <w:abstractNumId w:val="29"/>
  </w:num>
  <w:num w:numId="5" w16cid:durableId="833453935">
    <w:abstractNumId w:val="6"/>
  </w:num>
  <w:num w:numId="6" w16cid:durableId="829105129">
    <w:abstractNumId w:val="5"/>
  </w:num>
  <w:num w:numId="7" w16cid:durableId="68306777">
    <w:abstractNumId w:val="23"/>
  </w:num>
  <w:num w:numId="8" w16cid:durableId="317878176">
    <w:abstractNumId w:val="15"/>
  </w:num>
  <w:num w:numId="9" w16cid:durableId="1408457769">
    <w:abstractNumId w:val="31"/>
  </w:num>
  <w:num w:numId="10" w16cid:durableId="1845053437">
    <w:abstractNumId w:val="34"/>
  </w:num>
  <w:num w:numId="11" w16cid:durableId="1684043799">
    <w:abstractNumId w:val="20"/>
  </w:num>
  <w:num w:numId="12" w16cid:durableId="249658957">
    <w:abstractNumId w:val="37"/>
  </w:num>
  <w:num w:numId="13" w16cid:durableId="1855874696">
    <w:abstractNumId w:val="11"/>
  </w:num>
  <w:num w:numId="14" w16cid:durableId="883907539">
    <w:abstractNumId w:val="9"/>
  </w:num>
  <w:num w:numId="15" w16cid:durableId="1755586808">
    <w:abstractNumId w:val="19"/>
  </w:num>
  <w:num w:numId="16" w16cid:durableId="1835758273">
    <w:abstractNumId w:val="22"/>
  </w:num>
  <w:num w:numId="17" w16cid:durableId="1604993677">
    <w:abstractNumId w:val="35"/>
  </w:num>
  <w:num w:numId="18" w16cid:durableId="1804158009">
    <w:abstractNumId w:val="27"/>
  </w:num>
  <w:num w:numId="19" w16cid:durableId="1170218347">
    <w:abstractNumId w:val="38"/>
  </w:num>
  <w:num w:numId="20" w16cid:durableId="10118815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37024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84560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10563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476760">
    <w:abstractNumId w:val="40"/>
  </w:num>
  <w:num w:numId="25" w16cid:durableId="1168330230">
    <w:abstractNumId w:val="12"/>
  </w:num>
  <w:num w:numId="26" w16cid:durableId="1453284647">
    <w:abstractNumId w:val="25"/>
  </w:num>
  <w:num w:numId="27" w16cid:durableId="522128953">
    <w:abstractNumId w:val="42"/>
  </w:num>
  <w:num w:numId="28" w16cid:durableId="1684358658">
    <w:abstractNumId w:val="4"/>
  </w:num>
  <w:num w:numId="29" w16cid:durableId="1673265533">
    <w:abstractNumId w:val="43"/>
  </w:num>
  <w:num w:numId="30" w16cid:durableId="25063646">
    <w:abstractNumId w:val="28"/>
  </w:num>
  <w:num w:numId="31" w16cid:durableId="1051615676">
    <w:abstractNumId w:val="17"/>
  </w:num>
  <w:num w:numId="32" w16cid:durableId="913779689">
    <w:abstractNumId w:val="39"/>
  </w:num>
  <w:num w:numId="33" w16cid:durableId="419569318">
    <w:abstractNumId w:val="36"/>
  </w:num>
  <w:num w:numId="34" w16cid:durableId="1783724936">
    <w:abstractNumId w:val="1"/>
  </w:num>
  <w:num w:numId="35" w16cid:durableId="1895963971">
    <w:abstractNumId w:val="41"/>
  </w:num>
  <w:num w:numId="36" w16cid:durableId="255021511">
    <w:abstractNumId w:val="24"/>
  </w:num>
  <w:num w:numId="37" w16cid:durableId="1807353307">
    <w:abstractNumId w:val="30"/>
  </w:num>
  <w:num w:numId="38" w16cid:durableId="93406522">
    <w:abstractNumId w:val="8"/>
  </w:num>
  <w:num w:numId="39" w16cid:durableId="987440969">
    <w:abstractNumId w:val="13"/>
  </w:num>
  <w:num w:numId="40" w16cid:durableId="103765639">
    <w:abstractNumId w:val="16"/>
  </w:num>
  <w:num w:numId="41" w16cid:durableId="1570384340">
    <w:abstractNumId w:val="0"/>
  </w:num>
  <w:num w:numId="42" w16cid:durableId="273639701">
    <w:abstractNumId w:val="3"/>
  </w:num>
  <w:num w:numId="43" w16cid:durableId="628239750">
    <w:abstractNumId w:val="32"/>
  </w:num>
  <w:num w:numId="44" w16cid:durableId="670990166">
    <w:abstractNumId w:val="21"/>
  </w:num>
  <w:num w:numId="45" w16cid:durableId="12154619">
    <w:abstractNumId w:val="10"/>
  </w:num>
  <w:num w:numId="46" w16cid:durableId="53630460">
    <w:abstractNumId w:val="18"/>
  </w:num>
  <w:num w:numId="47" w16cid:durableId="295532351">
    <w:abstractNumId w:val="14"/>
  </w:num>
  <w:num w:numId="48" w16cid:durableId="115293098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Ericsson User">
    <w15:presenceInfo w15:providerId="None" w15:userId="Ericsson User"/>
  </w15:person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044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B1E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DA4"/>
    <w:rsid w:val="00023E5C"/>
    <w:rsid w:val="00025434"/>
    <w:rsid w:val="00025A01"/>
    <w:rsid w:val="0002656A"/>
    <w:rsid w:val="00026835"/>
    <w:rsid w:val="00026A2B"/>
    <w:rsid w:val="000271D2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4EBD"/>
    <w:rsid w:val="000357E9"/>
    <w:rsid w:val="00035DDF"/>
    <w:rsid w:val="00036167"/>
    <w:rsid w:val="00036247"/>
    <w:rsid w:val="00036A5E"/>
    <w:rsid w:val="00037B33"/>
    <w:rsid w:val="00040B64"/>
    <w:rsid w:val="00040D9D"/>
    <w:rsid w:val="00040E4B"/>
    <w:rsid w:val="0004127F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2F0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2F2"/>
    <w:rsid w:val="00062A3B"/>
    <w:rsid w:val="00062C04"/>
    <w:rsid w:val="00062C2B"/>
    <w:rsid w:val="00062DB4"/>
    <w:rsid w:val="00063A0C"/>
    <w:rsid w:val="00063A5A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532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8112D"/>
    <w:rsid w:val="000816C5"/>
    <w:rsid w:val="00081C37"/>
    <w:rsid w:val="0008256E"/>
    <w:rsid w:val="00082A0A"/>
    <w:rsid w:val="00083024"/>
    <w:rsid w:val="000832CF"/>
    <w:rsid w:val="00083337"/>
    <w:rsid w:val="00083842"/>
    <w:rsid w:val="000843D9"/>
    <w:rsid w:val="00084F0C"/>
    <w:rsid w:val="00084F5E"/>
    <w:rsid w:val="000855FA"/>
    <w:rsid w:val="00085DF3"/>
    <w:rsid w:val="00085DFF"/>
    <w:rsid w:val="00085EA4"/>
    <w:rsid w:val="000868CB"/>
    <w:rsid w:val="00086B96"/>
    <w:rsid w:val="00086DFE"/>
    <w:rsid w:val="0008724B"/>
    <w:rsid w:val="000878B1"/>
    <w:rsid w:val="000879D2"/>
    <w:rsid w:val="00087D9D"/>
    <w:rsid w:val="00090198"/>
    <w:rsid w:val="0009033B"/>
    <w:rsid w:val="00091874"/>
    <w:rsid w:val="000918C5"/>
    <w:rsid w:val="00092137"/>
    <w:rsid w:val="00092A51"/>
    <w:rsid w:val="00092C6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5BF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151A"/>
    <w:rsid w:val="000B19DC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4AB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5381"/>
    <w:rsid w:val="000C6682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14ED"/>
    <w:rsid w:val="000E2DBD"/>
    <w:rsid w:val="000E301C"/>
    <w:rsid w:val="000E3370"/>
    <w:rsid w:val="000E33C3"/>
    <w:rsid w:val="000E347E"/>
    <w:rsid w:val="000E3704"/>
    <w:rsid w:val="000E3EBB"/>
    <w:rsid w:val="000E42F2"/>
    <w:rsid w:val="000E4329"/>
    <w:rsid w:val="000E43E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239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261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C1D"/>
    <w:rsid w:val="00113339"/>
    <w:rsid w:val="001133CF"/>
    <w:rsid w:val="00113571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99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87B"/>
    <w:rsid w:val="00141C0B"/>
    <w:rsid w:val="00141DD6"/>
    <w:rsid w:val="001424D4"/>
    <w:rsid w:val="0014276B"/>
    <w:rsid w:val="001439E0"/>
    <w:rsid w:val="00144AA6"/>
    <w:rsid w:val="0014543F"/>
    <w:rsid w:val="00145968"/>
    <w:rsid w:val="00145DCF"/>
    <w:rsid w:val="00145F54"/>
    <w:rsid w:val="0014638D"/>
    <w:rsid w:val="0015093A"/>
    <w:rsid w:val="00150BB5"/>
    <w:rsid w:val="00150FD5"/>
    <w:rsid w:val="00152608"/>
    <w:rsid w:val="00152611"/>
    <w:rsid w:val="00152706"/>
    <w:rsid w:val="0015314C"/>
    <w:rsid w:val="00153988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BDD"/>
    <w:rsid w:val="00160C2D"/>
    <w:rsid w:val="00160CA0"/>
    <w:rsid w:val="00160D32"/>
    <w:rsid w:val="00160DF5"/>
    <w:rsid w:val="00161AEF"/>
    <w:rsid w:val="001620D6"/>
    <w:rsid w:val="001636D5"/>
    <w:rsid w:val="0016388F"/>
    <w:rsid w:val="00163EEC"/>
    <w:rsid w:val="00164373"/>
    <w:rsid w:val="00165014"/>
    <w:rsid w:val="00165A80"/>
    <w:rsid w:val="00166623"/>
    <w:rsid w:val="00166DA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0D7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6F2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236"/>
    <w:rsid w:val="00191C70"/>
    <w:rsid w:val="001920B8"/>
    <w:rsid w:val="0019227A"/>
    <w:rsid w:val="0019237E"/>
    <w:rsid w:val="001924EA"/>
    <w:rsid w:val="001927E9"/>
    <w:rsid w:val="0019388A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648"/>
    <w:rsid w:val="001A1A7E"/>
    <w:rsid w:val="001A1B64"/>
    <w:rsid w:val="001A1B88"/>
    <w:rsid w:val="001A1F92"/>
    <w:rsid w:val="001A2382"/>
    <w:rsid w:val="001A2A92"/>
    <w:rsid w:val="001A34F0"/>
    <w:rsid w:val="001A37CF"/>
    <w:rsid w:val="001A38C1"/>
    <w:rsid w:val="001A3BFA"/>
    <w:rsid w:val="001A4CE3"/>
    <w:rsid w:val="001A523C"/>
    <w:rsid w:val="001A547A"/>
    <w:rsid w:val="001A5F7F"/>
    <w:rsid w:val="001A5FB2"/>
    <w:rsid w:val="001A6233"/>
    <w:rsid w:val="001A674B"/>
    <w:rsid w:val="001A68F4"/>
    <w:rsid w:val="001A6CB0"/>
    <w:rsid w:val="001B119E"/>
    <w:rsid w:val="001B155A"/>
    <w:rsid w:val="001B1D9D"/>
    <w:rsid w:val="001B1FB4"/>
    <w:rsid w:val="001B22A1"/>
    <w:rsid w:val="001B2C39"/>
    <w:rsid w:val="001B2FCB"/>
    <w:rsid w:val="001B3996"/>
    <w:rsid w:val="001B3B6B"/>
    <w:rsid w:val="001B3D7B"/>
    <w:rsid w:val="001B3DF0"/>
    <w:rsid w:val="001B415E"/>
    <w:rsid w:val="001B438B"/>
    <w:rsid w:val="001B439A"/>
    <w:rsid w:val="001B47AE"/>
    <w:rsid w:val="001B511A"/>
    <w:rsid w:val="001B533F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19"/>
    <w:rsid w:val="001C65F1"/>
    <w:rsid w:val="001C6FB6"/>
    <w:rsid w:val="001D0905"/>
    <w:rsid w:val="001D0A5C"/>
    <w:rsid w:val="001D1659"/>
    <w:rsid w:val="001D16FA"/>
    <w:rsid w:val="001D1828"/>
    <w:rsid w:val="001D1842"/>
    <w:rsid w:val="001D1EAA"/>
    <w:rsid w:val="001D2477"/>
    <w:rsid w:val="001D2965"/>
    <w:rsid w:val="001D2F19"/>
    <w:rsid w:val="001D3C66"/>
    <w:rsid w:val="001D4FA8"/>
    <w:rsid w:val="001D504E"/>
    <w:rsid w:val="001D5328"/>
    <w:rsid w:val="001D6F72"/>
    <w:rsid w:val="001D711B"/>
    <w:rsid w:val="001D747D"/>
    <w:rsid w:val="001D7881"/>
    <w:rsid w:val="001E0B57"/>
    <w:rsid w:val="001E0E99"/>
    <w:rsid w:val="001E110C"/>
    <w:rsid w:val="001E1A4D"/>
    <w:rsid w:val="001E1E7C"/>
    <w:rsid w:val="001E2613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205"/>
    <w:rsid w:val="001F7A31"/>
    <w:rsid w:val="001F7A97"/>
    <w:rsid w:val="001F7DDE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612"/>
    <w:rsid w:val="002107B2"/>
    <w:rsid w:val="00211467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6DB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444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3B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0CB8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78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861"/>
    <w:rsid w:val="00296BA4"/>
    <w:rsid w:val="00297BF3"/>
    <w:rsid w:val="002A08B5"/>
    <w:rsid w:val="002A0CBB"/>
    <w:rsid w:val="002A1F92"/>
    <w:rsid w:val="002A23F5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0DE3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4D3"/>
    <w:rsid w:val="002C755E"/>
    <w:rsid w:val="002C7B02"/>
    <w:rsid w:val="002D1917"/>
    <w:rsid w:val="002D1D19"/>
    <w:rsid w:val="002D2931"/>
    <w:rsid w:val="002D2D38"/>
    <w:rsid w:val="002D32AD"/>
    <w:rsid w:val="002D3445"/>
    <w:rsid w:val="002D3559"/>
    <w:rsid w:val="002D3F6E"/>
    <w:rsid w:val="002D4229"/>
    <w:rsid w:val="002D4479"/>
    <w:rsid w:val="002D4826"/>
    <w:rsid w:val="002D4B06"/>
    <w:rsid w:val="002D4DCF"/>
    <w:rsid w:val="002D5588"/>
    <w:rsid w:val="002D5741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922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6D8"/>
    <w:rsid w:val="002F7A88"/>
    <w:rsid w:val="003001D0"/>
    <w:rsid w:val="00300749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A81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534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B2"/>
    <w:rsid w:val="003371C6"/>
    <w:rsid w:val="00340FC5"/>
    <w:rsid w:val="00341115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7"/>
    <w:rsid w:val="003819DC"/>
    <w:rsid w:val="00381BB8"/>
    <w:rsid w:val="00381C0D"/>
    <w:rsid w:val="00381D47"/>
    <w:rsid w:val="00381F6C"/>
    <w:rsid w:val="00382B41"/>
    <w:rsid w:val="00382E3D"/>
    <w:rsid w:val="003836E5"/>
    <w:rsid w:val="00383955"/>
    <w:rsid w:val="00383FFE"/>
    <w:rsid w:val="00384193"/>
    <w:rsid w:val="00384EED"/>
    <w:rsid w:val="003852F4"/>
    <w:rsid w:val="003862C3"/>
    <w:rsid w:val="00386456"/>
    <w:rsid w:val="003866AC"/>
    <w:rsid w:val="00386EF0"/>
    <w:rsid w:val="0038731D"/>
    <w:rsid w:val="00387985"/>
    <w:rsid w:val="00387A63"/>
    <w:rsid w:val="00390717"/>
    <w:rsid w:val="00390E77"/>
    <w:rsid w:val="00390EDA"/>
    <w:rsid w:val="0039176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3D9"/>
    <w:rsid w:val="003A2CD0"/>
    <w:rsid w:val="003A2E9C"/>
    <w:rsid w:val="003A31B1"/>
    <w:rsid w:val="003A38B6"/>
    <w:rsid w:val="003A39D1"/>
    <w:rsid w:val="003A3B61"/>
    <w:rsid w:val="003A41E4"/>
    <w:rsid w:val="003A43A4"/>
    <w:rsid w:val="003A4FE1"/>
    <w:rsid w:val="003A557A"/>
    <w:rsid w:val="003A5D99"/>
    <w:rsid w:val="003A66E4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770"/>
    <w:rsid w:val="003D4B4C"/>
    <w:rsid w:val="003D4CBF"/>
    <w:rsid w:val="003D5DCB"/>
    <w:rsid w:val="003D5DEF"/>
    <w:rsid w:val="003D6583"/>
    <w:rsid w:val="003D6692"/>
    <w:rsid w:val="003D6F36"/>
    <w:rsid w:val="003D6F46"/>
    <w:rsid w:val="003D776C"/>
    <w:rsid w:val="003E009E"/>
    <w:rsid w:val="003E01ED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041B"/>
    <w:rsid w:val="003F124C"/>
    <w:rsid w:val="003F1A72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D08"/>
    <w:rsid w:val="003F3ED4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4011D8"/>
    <w:rsid w:val="00401A15"/>
    <w:rsid w:val="00401DEE"/>
    <w:rsid w:val="00401E3B"/>
    <w:rsid w:val="00401F06"/>
    <w:rsid w:val="00405184"/>
    <w:rsid w:val="00406BA6"/>
    <w:rsid w:val="0040734E"/>
    <w:rsid w:val="00407AFD"/>
    <w:rsid w:val="00407F9F"/>
    <w:rsid w:val="00410A16"/>
    <w:rsid w:val="00412228"/>
    <w:rsid w:val="004122AC"/>
    <w:rsid w:val="0041247B"/>
    <w:rsid w:val="00412B99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24BF"/>
    <w:rsid w:val="004239F6"/>
    <w:rsid w:val="00423D84"/>
    <w:rsid w:val="00424CDE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3A46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474"/>
    <w:rsid w:val="004576B8"/>
    <w:rsid w:val="004579DE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C89"/>
    <w:rsid w:val="00466F57"/>
    <w:rsid w:val="00466FEA"/>
    <w:rsid w:val="00467069"/>
    <w:rsid w:val="004677C7"/>
    <w:rsid w:val="004678D4"/>
    <w:rsid w:val="004709F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8B0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BB"/>
    <w:rsid w:val="004912C1"/>
    <w:rsid w:val="0049166A"/>
    <w:rsid w:val="00491696"/>
    <w:rsid w:val="00491BFC"/>
    <w:rsid w:val="00491C2A"/>
    <w:rsid w:val="00491F4A"/>
    <w:rsid w:val="00492263"/>
    <w:rsid w:val="004923E7"/>
    <w:rsid w:val="00492450"/>
    <w:rsid w:val="00492CF4"/>
    <w:rsid w:val="00493545"/>
    <w:rsid w:val="0049385D"/>
    <w:rsid w:val="004938DF"/>
    <w:rsid w:val="00493AE0"/>
    <w:rsid w:val="00493D19"/>
    <w:rsid w:val="00494A79"/>
    <w:rsid w:val="00494E96"/>
    <w:rsid w:val="00495A6C"/>
    <w:rsid w:val="00496A9B"/>
    <w:rsid w:val="00496B69"/>
    <w:rsid w:val="004A057E"/>
    <w:rsid w:val="004A0FC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0A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4C89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CF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0A90"/>
    <w:rsid w:val="00501087"/>
    <w:rsid w:val="005012F2"/>
    <w:rsid w:val="00501BC3"/>
    <w:rsid w:val="005020A1"/>
    <w:rsid w:val="00502CE9"/>
    <w:rsid w:val="00502D6D"/>
    <w:rsid w:val="00503463"/>
    <w:rsid w:val="00503992"/>
    <w:rsid w:val="00503A30"/>
    <w:rsid w:val="00504201"/>
    <w:rsid w:val="0050485E"/>
    <w:rsid w:val="0050486F"/>
    <w:rsid w:val="005048F1"/>
    <w:rsid w:val="00504ABB"/>
    <w:rsid w:val="00504B35"/>
    <w:rsid w:val="00504E75"/>
    <w:rsid w:val="00504FE6"/>
    <w:rsid w:val="0050560C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24E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6AB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B12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5C7E"/>
    <w:rsid w:val="005364D5"/>
    <w:rsid w:val="005365BE"/>
    <w:rsid w:val="00537AE8"/>
    <w:rsid w:val="00537BEC"/>
    <w:rsid w:val="0054059A"/>
    <w:rsid w:val="00540A6D"/>
    <w:rsid w:val="00540DE3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5956"/>
    <w:rsid w:val="00545B6F"/>
    <w:rsid w:val="00546749"/>
    <w:rsid w:val="00546AEB"/>
    <w:rsid w:val="00546EF4"/>
    <w:rsid w:val="0054736C"/>
    <w:rsid w:val="0054785C"/>
    <w:rsid w:val="00547A30"/>
    <w:rsid w:val="00547CCA"/>
    <w:rsid w:val="005501A1"/>
    <w:rsid w:val="00550322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D7E"/>
    <w:rsid w:val="00556F1F"/>
    <w:rsid w:val="00557683"/>
    <w:rsid w:val="00557C6C"/>
    <w:rsid w:val="005602B5"/>
    <w:rsid w:val="00560835"/>
    <w:rsid w:val="005608AF"/>
    <w:rsid w:val="005609CE"/>
    <w:rsid w:val="00561425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888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8D4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B85"/>
    <w:rsid w:val="005A6F63"/>
    <w:rsid w:val="005A77C6"/>
    <w:rsid w:val="005A78D4"/>
    <w:rsid w:val="005B0192"/>
    <w:rsid w:val="005B0621"/>
    <w:rsid w:val="005B06E3"/>
    <w:rsid w:val="005B08BE"/>
    <w:rsid w:val="005B142A"/>
    <w:rsid w:val="005B15C2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1C5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2E86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1678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557"/>
    <w:rsid w:val="00610758"/>
    <w:rsid w:val="0061083C"/>
    <w:rsid w:val="00610B82"/>
    <w:rsid w:val="00611198"/>
    <w:rsid w:val="0061138D"/>
    <w:rsid w:val="00611D7A"/>
    <w:rsid w:val="00613ACA"/>
    <w:rsid w:val="00614329"/>
    <w:rsid w:val="00614B02"/>
    <w:rsid w:val="00614F07"/>
    <w:rsid w:val="00615149"/>
    <w:rsid w:val="00615280"/>
    <w:rsid w:val="0061529E"/>
    <w:rsid w:val="006155D7"/>
    <w:rsid w:val="00615C80"/>
    <w:rsid w:val="00615EEE"/>
    <w:rsid w:val="00616E90"/>
    <w:rsid w:val="00620272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02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1BD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5F6B"/>
    <w:rsid w:val="00656298"/>
    <w:rsid w:val="00657077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37C2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9F"/>
    <w:rsid w:val="006721BB"/>
    <w:rsid w:val="006726F6"/>
    <w:rsid w:val="00673B4E"/>
    <w:rsid w:val="00673F38"/>
    <w:rsid w:val="0067455B"/>
    <w:rsid w:val="00674A15"/>
    <w:rsid w:val="00674A87"/>
    <w:rsid w:val="006750A1"/>
    <w:rsid w:val="0067553B"/>
    <w:rsid w:val="00675580"/>
    <w:rsid w:val="006765FF"/>
    <w:rsid w:val="0067663B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64D"/>
    <w:rsid w:val="006876AA"/>
    <w:rsid w:val="006905A7"/>
    <w:rsid w:val="006906C2"/>
    <w:rsid w:val="006909AE"/>
    <w:rsid w:val="00690D77"/>
    <w:rsid w:val="006915BD"/>
    <w:rsid w:val="00691C0A"/>
    <w:rsid w:val="0069299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6CE8"/>
    <w:rsid w:val="006A7153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ED3"/>
    <w:rsid w:val="006D0082"/>
    <w:rsid w:val="006D059C"/>
    <w:rsid w:val="006D0D08"/>
    <w:rsid w:val="006D17B2"/>
    <w:rsid w:val="006D1E5C"/>
    <w:rsid w:val="006D26E1"/>
    <w:rsid w:val="006D2789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2609"/>
    <w:rsid w:val="006E35DE"/>
    <w:rsid w:val="006E3A1C"/>
    <w:rsid w:val="006E3C8A"/>
    <w:rsid w:val="006E46B3"/>
    <w:rsid w:val="006E520D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E3D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19A4"/>
    <w:rsid w:val="007125B7"/>
    <w:rsid w:val="00712AA2"/>
    <w:rsid w:val="00712F5A"/>
    <w:rsid w:val="007132D7"/>
    <w:rsid w:val="0071369B"/>
    <w:rsid w:val="007136BA"/>
    <w:rsid w:val="00713C77"/>
    <w:rsid w:val="007156C4"/>
    <w:rsid w:val="00715FE8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15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4C70"/>
    <w:rsid w:val="007457B5"/>
    <w:rsid w:val="007464A1"/>
    <w:rsid w:val="00746768"/>
    <w:rsid w:val="007468E1"/>
    <w:rsid w:val="00746A8B"/>
    <w:rsid w:val="00746C17"/>
    <w:rsid w:val="00746DAC"/>
    <w:rsid w:val="00746F31"/>
    <w:rsid w:val="007478B8"/>
    <w:rsid w:val="00750274"/>
    <w:rsid w:val="007502B5"/>
    <w:rsid w:val="007503B9"/>
    <w:rsid w:val="007506E8"/>
    <w:rsid w:val="007508A1"/>
    <w:rsid w:val="00750FCE"/>
    <w:rsid w:val="00751035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B0C"/>
    <w:rsid w:val="00757CD9"/>
    <w:rsid w:val="00760AC8"/>
    <w:rsid w:val="00761AD4"/>
    <w:rsid w:val="0076219D"/>
    <w:rsid w:val="0076282C"/>
    <w:rsid w:val="00762AAB"/>
    <w:rsid w:val="007630C9"/>
    <w:rsid w:val="00763158"/>
    <w:rsid w:val="007634D4"/>
    <w:rsid w:val="00763885"/>
    <w:rsid w:val="00763C0D"/>
    <w:rsid w:val="00764D85"/>
    <w:rsid w:val="007652AA"/>
    <w:rsid w:val="007653FF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995"/>
    <w:rsid w:val="00773E86"/>
    <w:rsid w:val="00774029"/>
    <w:rsid w:val="0077436A"/>
    <w:rsid w:val="00774723"/>
    <w:rsid w:val="00774B66"/>
    <w:rsid w:val="00774FCA"/>
    <w:rsid w:val="0077504B"/>
    <w:rsid w:val="00775151"/>
    <w:rsid w:val="007751E2"/>
    <w:rsid w:val="007755FD"/>
    <w:rsid w:val="00775A84"/>
    <w:rsid w:val="007764BF"/>
    <w:rsid w:val="007768A5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2C6B"/>
    <w:rsid w:val="00783003"/>
    <w:rsid w:val="007831B3"/>
    <w:rsid w:val="007832CE"/>
    <w:rsid w:val="00783551"/>
    <w:rsid w:val="00784082"/>
    <w:rsid w:val="007849BF"/>
    <w:rsid w:val="00784F3E"/>
    <w:rsid w:val="0078521E"/>
    <w:rsid w:val="00785258"/>
    <w:rsid w:val="0078572C"/>
    <w:rsid w:val="00785739"/>
    <w:rsid w:val="00785BBC"/>
    <w:rsid w:val="0078604A"/>
    <w:rsid w:val="00787FE7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061"/>
    <w:rsid w:val="00795574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3D4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B79A5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650"/>
    <w:rsid w:val="007D67CD"/>
    <w:rsid w:val="007D6BB2"/>
    <w:rsid w:val="007D6F36"/>
    <w:rsid w:val="007D7072"/>
    <w:rsid w:val="007D73D9"/>
    <w:rsid w:val="007E0330"/>
    <w:rsid w:val="007E06D6"/>
    <w:rsid w:val="007E0C47"/>
    <w:rsid w:val="007E13EF"/>
    <w:rsid w:val="007E1711"/>
    <w:rsid w:val="007E194C"/>
    <w:rsid w:val="007E2488"/>
    <w:rsid w:val="007E3B8F"/>
    <w:rsid w:val="007E471C"/>
    <w:rsid w:val="007E4D13"/>
    <w:rsid w:val="007E551A"/>
    <w:rsid w:val="007E5B2A"/>
    <w:rsid w:val="007E6526"/>
    <w:rsid w:val="007E6913"/>
    <w:rsid w:val="007E7FB5"/>
    <w:rsid w:val="007E7FB6"/>
    <w:rsid w:val="007F08F6"/>
    <w:rsid w:val="007F0DE2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B67"/>
    <w:rsid w:val="00807E69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6AF6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EE9"/>
    <w:rsid w:val="00834F3E"/>
    <w:rsid w:val="00835204"/>
    <w:rsid w:val="0083524D"/>
    <w:rsid w:val="0083568C"/>
    <w:rsid w:val="00835B6D"/>
    <w:rsid w:val="0083606D"/>
    <w:rsid w:val="008360F9"/>
    <w:rsid w:val="00836974"/>
    <w:rsid w:val="00837178"/>
    <w:rsid w:val="00837EEB"/>
    <w:rsid w:val="00840982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0ED0"/>
    <w:rsid w:val="008510E0"/>
    <w:rsid w:val="008525BE"/>
    <w:rsid w:val="00853130"/>
    <w:rsid w:val="008537FC"/>
    <w:rsid w:val="00854CB7"/>
    <w:rsid w:val="0085520F"/>
    <w:rsid w:val="008559C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FF"/>
    <w:rsid w:val="00863416"/>
    <w:rsid w:val="0086364C"/>
    <w:rsid w:val="00863F86"/>
    <w:rsid w:val="0086419B"/>
    <w:rsid w:val="00865034"/>
    <w:rsid w:val="0086583A"/>
    <w:rsid w:val="00866242"/>
    <w:rsid w:val="00866868"/>
    <w:rsid w:val="0086773E"/>
    <w:rsid w:val="0086790E"/>
    <w:rsid w:val="00867D65"/>
    <w:rsid w:val="0087034E"/>
    <w:rsid w:val="0087099F"/>
    <w:rsid w:val="00871B3D"/>
    <w:rsid w:val="00871D66"/>
    <w:rsid w:val="00872C69"/>
    <w:rsid w:val="00873AA0"/>
    <w:rsid w:val="008745EB"/>
    <w:rsid w:val="00874E26"/>
    <w:rsid w:val="00875081"/>
    <w:rsid w:val="00875CF4"/>
    <w:rsid w:val="00875F93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BDF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64B"/>
    <w:rsid w:val="008B2872"/>
    <w:rsid w:val="008B291E"/>
    <w:rsid w:val="008B2F05"/>
    <w:rsid w:val="008B3766"/>
    <w:rsid w:val="008B4F45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3FB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034"/>
    <w:rsid w:val="008F77B1"/>
    <w:rsid w:val="008F797E"/>
    <w:rsid w:val="008F7CD0"/>
    <w:rsid w:val="00900981"/>
    <w:rsid w:val="00900C07"/>
    <w:rsid w:val="00900C1A"/>
    <w:rsid w:val="00900EAD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6088"/>
    <w:rsid w:val="00916460"/>
    <w:rsid w:val="00916611"/>
    <w:rsid w:val="009173E2"/>
    <w:rsid w:val="00917462"/>
    <w:rsid w:val="00917663"/>
    <w:rsid w:val="0091792E"/>
    <w:rsid w:val="009202B4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645"/>
    <w:rsid w:val="00930969"/>
    <w:rsid w:val="0093128C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436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0EA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CB3"/>
    <w:rsid w:val="00957EA1"/>
    <w:rsid w:val="009612A1"/>
    <w:rsid w:val="00961A0C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B02"/>
    <w:rsid w:val="00975E6F"/>
    <w:rsid w:val="0097608B"/>
    <w:rsid w:val="009766B1"/>
    <w:rsid w:val="009768B1"/>
    <w:rsid w:val="00976A14"/>
    <w:rsid w:val="00977384"/>
    <w:rsid w:val="0097763A"/>
    <w:rsid w:val="00980067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5D8B"/>
    <w:rsid w:val="009A676C"/>
    <w:rsid w:val="009A70A7"/>
    <w:rsid w:val="009A722D"/>
    <w:rsid w:val="009A7356"/>
    <w:rsid w:val="009A781E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D7AA0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5F15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4E96"/>
    <w:rsid w:val="00A0566E"/>
    <w:rsid w:val="00A0622B"/>
    <w:rsid w:val="00A06BFC"/>
    <w:rsid w:val="00A06F5A"/>
    <w:rsid w:val="00A071C2"/>
    <w:rsid w:val="00A07AC0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681"/>
    <w:rsid w:val="00A3180A"/>
    <w:rsid w:val="00A31AC6"/>
    <w:rsid w:val="00A31B8E"/>
    <w:rsid w:val="00A32980"/>
    <w:rsid w:val="00A329C4"/>
    <w:rsid w:val="00A32C69"/>
    <w:rsid w:val="00A3345D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815"/>
    <w:rsid w:val="00A52948"/>
    <w:rsid w:val="00A5465A"/>
    <w:rsid w:val="00A546D9"/>
    <w:rsid w:val="00A55101"/>
    <w:rsid w:val="00A55128"/>
    <w:rsid w:val="00A55835"/>
    <w:rsid w:val="00A55FFC"/>
    <w:rsid w:val="00A570EF"/>
    <w:rsid w:val="00A57764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6902"/>
    <w:rsid w:val="00A671CE"/>
    <w:rsid w:val="00A67649"/>
    <w:rsid w:val="00A677DD"/>
    <w:rsid w:val="00A70DFD"/>
    <w:rsid w:val="00A718A9"/>
    <w:rsid w:val="00A71F81"/>
    <w:rsid w:val="00A71FE2"/>
    <w:rsid w:val="00A72240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2DCF"/>
    <w:rsid w:val="00A9326F"/>
    <w:rsid w:val="00A934D0"/>
    <w:rsid w:val="00A93B64"/>
    <w:rsid w:val="00A93BAE"/>
    <w:rsid w:val="00A94392"/>
    <w:rsid w:val="00A948A1"/>
    <w:rsid w:val="00A95586"/>
    <w:rsid w:val="00A95754"/>
    <w:rsid w:val="00A95A85"/>
    <w:rsid w:val="00A96294"/>
    <w:rsid w:val="00A96921"/>
    <w:rsid w:val="00A9721B"/>
    <w:rsid w:val="00A973FE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8B6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3815"/>
    <w:rsid w:val="00AB4399"/>
    <w:rsid w:val="00AB4891"/>
    <w:rsid w:val="00AB502E"/>
    <w:rsid w:val="00AB5522"/>
    <w:rsid w:val="00AB5798"/>
    <w:rsid w:val="00AB6524"/>
    <w:rsid w:val="00AB6722"/>
    <w:rsid w:val="00AB6C20"/>
    <w:rsid w:val="00AB6CBD"/>
    <w:rsid w:val="00AB6D89"/>
    <w:rsid w:val="00AB7302"/>
    <w:rsid w:val="00AB7303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9FF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3EED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1F9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3CB2"/>
    <w:rsid w:val="00AE4202"/>
    <w:rsid w:val="00AE4620"/>
    <w:rsid w:val="00AE4F51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1A0"/>
    <w:rsid w:val="00B00341"/>
    <w:rsid w:val="00B00734"/>
    <w:rsid w:val="00B00B2A"/>
    <w:rsid w:val="00B010E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3F"/>
    <w:rsid w:val="00B174FB"/>
    <w:rsid w:val="00B178FE"/>
    <w:rsid w:val="00B17A90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A79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E81"/>
    <w:rsid w:val="00B42FC1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ED0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CD0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2DFE"/>
    <w:rsid w:val="00B93CFD"/>
    <w:rsid w:val="00B93D8B"/>
    <w:rsid w:val="00B94269"/>
    <w:rsid w:val="00B94317"/>
    <w:rsid w:val="00B94521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71A"/>
    <w:rsid w:val="00BA4A56"/>
    <w:rsid w:val="00BA4FB5"/>
    <w:rsid w:val="00BA5692"/>
    <w:rsid w:val="00BA5AAA"/>
    <w:rsid w:val="00BA6018"/>
    <w:rsid w:val="00BA6D64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0EBD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10"/>
    <w:rsid w:val="00BD5E3C"/>
    <w:rsid w:val="00BD64F8"/>
    <w:rsid w:val="00BD6652"/>
    <w:rsid w:val="00BD6F1C"/>
    <w:rsid w:val="00BE0EA8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509"/>
    <w:rsid w:val="00BE77A9"/>
    <w:rsid w:val="00BE789D"/>
    <w:rsid w:val="00BE7E72"/>
    <w:rsid w:val="00BF13BD"/>
    <w:rsid w:val="00BF1759"/>
    <w:rsid w:val="00BF21C3"/>
    <w:rsid w:val="00BF2409"/>
    <w:rsid w:val="00BF2528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489C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405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6FC2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4C53"/>
    <w:rsid w:val="00C35B9F"/>
    <w:rsid w:val="00C36305"/>
    <w:rsid w:val="00C3647B"/>
    <w:rsid w:val="00C367B1"/>
    <w:rsid w:val="00C36880"/>
    <w:rsid w:val="00C36B4F"/>
    <w:rsid w:val="00C36C41"/>
    <w:rsid w:val="00C36EE2"/>
    <w:rsid w:val="00C3723C"/>
    <w:rsid w:val="00C37A62"/>
    <w:rsid w:val="00C401AA"/>
    <w:rsid w:val="00C402BB"/>
    <w:rsid w:val="00C429F6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6F03"/>
    <w:rsid w:val="00C47112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EB"/>
    <w:rsid w:val="00C54F74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5771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298B"/>
    <w:rsid w:val="00C93080"/>
    <w:rsid w:val="00C931B5"/>
    <w:rsid w:val="00C9353B"/>
    <w:rsid w:val="00C93589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97D18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658F"/>
    <w:rsid w:val="00CA6618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67E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CEF"/>
    <w:rsid w:val="00CE1D90"/>
    <w:rsid w:val="00CE25A7"/>
    <w:rsid w:val="00CE2781"/>
    <w:rsid w:val="00CE2AF6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39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07986"/>
    <w:rsid w:val="00D10E6A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17A9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138"/>
    <w:rsid w:val="00D513FE"/>
    <w:rsid w:val="00D5160E"/>
    <w:rsid w:val="00D5171B"/>
    <w:rsid w:val="00D51DA3"/>
    <w:rsid w:val="00D5234E"/>
    <w:rsid w:val="00D52DEF"/>
    <w:rsid w:val="00D5383E"/>
    <w:rsid w:val="00D54474"/>
    <w:rsid w:val="00D545A0"/>
    <w:rsid w:val="00D54A94"/>
    <w:rsid w:val="00D54ABF"/>
    <w:rsid w:val="00D550FE"/>
    <w:rsid w:val="00D55157"/>
    <w:rsid w:val="00D55A0D"/>
    <w:rsid w:val="00D56017"/>
    <w:rsid w:val="00D57622"/>
    <w:rsid w:val="00D5765E"/>
    <w:rsid w:val="00D57A17"/>
    <w:rsid w:val="00D57ED8"/>
    <w:rsid w:val="00D60117"/>
    <w:rsid w:val="00D6092C"/>
    <w:rsid w:val="00D6118A"/>
    <w:rsid w:val="00D61BA1"/>
    <w:rsid w:val="00D61CFF"/>
    <w:rsid w:val="00D61D51"/>
    <w:rsid w:val="00D61E64"/>
    <w:rsid w:val="00D61FD4"/>
    <w:rsid w:val="00D6204A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915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4C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5EF0"/>
    <w:rsid w:val="00D96ABD"/>
    <w:rsid w:val="00D96CA2"/>
    <w:rsid w:val="00D97E7F"/>
    <w:rsid w:val="00DA00B4"/>
    <w:rsid w:val="00DA0B1B"/>
    <w:rsid w:val="00DA1627"/>
    <w:rsid w:val="00DA32E6"/>
    <w:rsid w:val="00DA32F7"/>
    <w:rsid w:val="00DA34AF"/>
    <w:rsid w:val="00DA3FCD"/>
    <w:rsid w:val="00DA41DD"/>
    <w:rsid w:val="00DA46AD"/>
    <w:rsid w:val="00DA46F8"/>
    <w:rsid w:val="00DA4B93"/>
    <w:rsid w:val="00DA54DE"/>
    <w:rsid w:val="00DA61F3"/>
    <w:rsid w:val="00DA6A20"/>
    <w:rsid w:val="00DA6E41"/>
    <w:rsid w:val="00DA6EB2"/>
    <w:rsid w:val="00DA7113"/>
    <w:rsid w:val="00DA7269"/>
    <w:rsid w:val="00DA780A"/>
    <w:rsid w:val="00DA7B9F"/>
    <w:rsid w:val="00DB0682"/>
    <w:rsid w:val="00DB0983"/>
    <w:rsid w:val="00DB0BBB"/>
    <w:rsid w:val="00DB1C2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57BD"/>
    <w:rsid w:val="00DC5B16"/>
    <w:rsid w:val="00DC5DB5"/>
    <w:rsid w:val="00DC5DCE"/>
    <w:rsid w:val="00DC67AC"/>
    <w:rsid w:val="00DC6D5F"/>
    <w:rsid w:val="00DC7503"/>
    <w:rsid w:val="00DC7519"/>
    <w:rsid w:val="00DC76C4"/>
    <w:rsid w:val="00DC7738"/>
    <w:rsid w:val="00DC7B6E"/>
    <w:rsid w:val="00DC7BF9"/>
    <w:rsid w:val="00DD05AB"/>
    <w:rsid w:val="00DD0B00"/>
    <w:rsid w:val="00DD0F6B"/>
    <w:rsid w:val="00DD29C6"/>
    <w:rsid w:val="00DD350D"/>
    <w:rsid w:val="00DD39C1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7F9"/>
    <w:rsid w:val="00DF6809"/>
    <w:rsid w:val="00DF69B9"/>
    <w:rsid w:val="00DF6BCF"/>
    <w:rsid w:val="00DF7D77"/>
    <w:rsid w:val="00E0095F"/>
    <w:rsid w:val="00E010A2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8D9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D23"/>
    <w:rsid w:val="00E17F0E"/>
    <w:rsid w:val="00E2069B"/>
    <w:rsid w:val="00E20D6E"/>
    <w:rsid w:val="00E214EB"/>
    <w:rsid w:val="00E21D97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4E"/>
    <w:rsid w:val="00E312F6"/>
    <w:rsid w:val="00E3131F"/>
    <w:rsid w:val="00E31822"/>
    <w:rsid w:val="00E319C5"/>
    <w:rsid w:val="00E31B55"/>
    <w:rsid w:val="00E324CC"/>
    <w:rsid w:val="00E33222"/>
    <w:rsid w:val="00E333EC"/>
    <w:rsid w:val="00E33704"/>
    <w:rsid w:val="00E33EE4"/>
    <w:rsid w:val="00E34407"/>
    <w:rsid w:val="00E3467F"/>
    <w:rsid w:val="00E34B2D"/>
    <w:rsid w:val="00E3551B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1D5"/>
    <w:rsid w:val="00E55CCB"/>
    <w:rsid w:val="00E574B5"/>
    <w:rsid w:val="00E57526"/>
    <w:rsid w:val="00E575D7"/>
    <w:rsid w:val="00E579F5"/>
    <w:rsid w:val="00E57D6C"/>
    <w:rsid w:val="00E60DEE"/>
    <w:rsid w:val="00E60EF8"/>
    <w:rsid w:val="00E6115A"/>
    <w:rsid w:val="00E61597"/>
    <w:rsid w:val="00E62170"/>
    <w:rsid w:val="00E6389B"/>
    <w:rsid w:val="00E643A6"/>
    <w:rsid w:val="00E64585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4F2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6764"/>
    <w:rsid w:val="00E7773E"/>
    <w:rsid w:val="00E77E7D"/>
    <w:rsid w:val="00E80900"/>
    <w:rsid w:val="00E80FB6"/>
    <w:rsid w:val="00E814C0"/>
    <w:rsid w:val="00E82653"/>
    <w:rsid w:val="00E836AC"/>
    <w:rsid w:val="00E84310"/>
    <w:rsid w:val="00E84533"/>
    <w:rsid w:val="00E84788"/>
    <w:rsid w:val="00E847F3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ABD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82C"/>
    <w:rsid w:val="00ED17A9"/>
    <w:rsid w:val="00ED185D"/>
    <w:rsid w:val="00ED192A"/>
    <w:rsid w:val="00ED2080"/>
    <w:rsid w:val="00ED2F45"/>
    <w:rsid w:val="00ED326D"/>
    <w:rsid w:val="00ED39D0"/>
    <w:rsid w:val="00ED3D7E"/>
    <w:rsid w:val="00ED4907"/>
    <w:rsid w:val="00ED4EC6"/>
    <w:rsid w:val="00ED51FF"/>
    <w:rsid w:val="00ED58D4"/>
    <w:rsid w:val="00ED5AB3"/>
    <w:rsid w:val="00ED5D30"/>
    <w:rsid w:val="00ED6617"/>
    <w:rsid w:val="00ED7342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6D3"/>
    <w:rsid w:val="00EE678D"/>
    <w:rsid w:val="00EE6B33"/>
    <w:rsid w:val="00EE6F04"/>
    <w:rsid w:val="00EE7D34"/>
    <w:rsid w:val="00EE7D43"/>
    <w:rsid w:val="00EF0929"/>
    <w:rsid w:val="00EF0E51"/>
    <w:rsid w:val="00EF137B"/>
    <w:rsid w:val="00EF144A"/>
    <w:rsid w:val="00EF14D2"/>
    <w:rsid w:val="00EF1C97"/>
    <w:rsid w:val="00EF2310"/>
    <w:rsid w:val="00EF236D"/>
    <w:rsid w:val="00EF2A4E"/>
    <w:rsid w:val="00EF2B1A"/>
    <w:rsid w:val="00EF2BF7"/>
    <w:rsid w:val="00EF2E8F"/>
    <w:rsid w:val="00EF3607"/>
    <w:rsid w:val="00EF3F15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C09"/>
    <w:rsid w:val="00EF7DBE"/>
    <w:rsid w:val="00F0018C"/>
    <w:rsid w:val="00F002EF"/>
    <w:rsid w:val="00F0056E"/>
    <w:rsid w:val="00F00628"/>
    <w:rsid w:val="00F008A4"/>
    <w:rsid w:val="00F00AA8"/>
    <w:rsid w:val="00F00BF3"/>
    <w:rsid w:val="00F01045"/>
    <w:rsid w:val="00F01C4E"/>
    <w:rsid w:val="00F02334"/>
    <w:rsid w:val="00F0253F"/>
    <w:rsid w:val="00F0328B"/>
    <w:rsid w:val="00F0378D"/>
    <w:rsid w:val="00F04AE3"/>
    <w:rsid w:val="00F04B25"/>
    <w:rsid w:val="00F058D8"/>
    <w:rsid w:val="00F05A8F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95"/>
    <w:rsid w:val="00F215A3"/>
    <w:rsid w:val="00F217D1"/>
    <w:rsid w:val="00F21EB5"/>
    <w:rsid w:val="00F2213F"/>
    <w:rsid w:val="00F22258"/>
    <w:rsid w:val="00F224E2"/>
    <w:rsid w:val="00F2286D"/>
    <w:rsid w:val="00F22942"/>
    <w:rsid w:val="00F234CE"/>
    <w:rsid w:val="00F236D4"/>
    <w:rsid w:val="00F2375C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B11"/>
    <w:rsid w:val="00F40E7B"/>
    <w:rsid w:val="00F414C4"/>
    <w:rsid w:val="00F41BF2"/>
    <w:rsid w:val="00F41EA6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38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67EB1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236"/>
    <w:rsid w:val="00F820BC"/>
    <w:rsid w:val="00F824CF"/>
    <w:rsid w:val="00F834DD"/>
    <w:rsid w:val="00F837E2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4E7"/>
    <w:rsid w:val="00F91958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314"/>
    <w:rsid w:val="00FA1699"/>
    <w:rsid w:val="00FA1FA1"/>
    <w:rsid w:val="00FA2354"/>
    <w:rsid w:val="00FA24AC"/>
    <w:rsid w:val="00FA2A33"/>
    <w:rsid w:val="00FA3C42"/>
    <w:rsid w:val="00FA425C"/>
    <w:rsid w:val="00FA4654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920"/>
    <w:rsid w:val="00FC1BBA"/>
    <w:rsid w:val="00FC283B"/>
    <w:rsid w:val="00FC29D1"/>
    <w:rsid w:val="00FC2B07"/>
    <w:rsid w:val="00FC4015"/>
    <w:rsid w:val="00FC4246"/>
    <w:rsid w:val="00FC46CF"/>
    <w:rsid w:val="00FC4959"/>
    <w:rsid w:val="00FC4A4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57A8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  <w:rsid w:val="4501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4DF7E2F4-B317-4F89-B74F-77A61285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60C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Mention1">
    <w:name w:val="Mention1"/>
    <w:uiPriority w:val="99"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  <w:style w:type="paragraph" w:customStyle="1" w:styleId="PropObs">
    <w:name w:val="PropObs"/>
    <w:basedOn w:val="Normal"/>
    <w:rsid w:val="00A329C4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Normal5">
    <w:name w:val="Normal5"/>
    <w:rsid w:val="00657077"/>
    <w:pPr>
      <w:jc w:val="both"/>
    </w:pPr>
    <w:rPr>
      <w:rFonts w:eastAsia="SimSun"/>
      <w:kern w:val="2"/>
      <w:sz w:val="21"/>
      <w:szCs w:val="21"/>
    </w:rPr>
  </w:style>
  <w:style w:type="paragraph" w:customStyle="1" w:styleId="ListParagraph5">
    <w:name w:val="List Paragraph5"/>
    <w:basedOn w:val="Normal"/>
    <w:rsid w:val="0065707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CCD012-3952-46BA-9DB0-F30DC6CB34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Ericsson AB</Company>
  <LinksUpToDate>false</LinksUpToDate>
  <CharactersWithSpaces>3926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Ericsson User</dc:creator>
  <cp:lastModifiedBy>Ericsson User</cp:lastModifiedBy>
  <cp:revision>7</cp:revision>
  <cp:lastPrinted>2009-04-23T18:01:00Z</cp:lastPrinted>
  <dcterms:created xsi:type="dcterms:W3CDTF">2025-08-29T06:55:00Z</dcterms:created>
  <dcterms:modified xsi:type="dcterms:W3CDTF">2025-08-29T07:10:00Z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  <property fmtid="{D5CDD505-2E9C-101B-9397-08002B2CF9AE}" pid="34" name="MSIP_Label_278005ce-31f4-4f90-bc26-ec23758efcb0_Enabled">
    <vt:lpwstr>true</vt:lpwstr>
  </property>
  <property fmtid="{D5CDD505-2E9C-101B-9397-08002B2CF9AE}" pid="35" name="MSIP_Label_278005ce-31f4-4f90-bc26-ec23758efcb0_SetDate">
    <vt:lpwstr>2025-08-28T12:12:19Z</vt:lpwstr>
  </property>
  <property fmtid="{D5CDD505-2E9C-101B-9397-08002B2CF9AE}" pid="36" name="MSIP_Label_278005ce-31f4-4f90-bc26-ec23758efcb0_Method">
    <vt:lpwstr>Standard</vt:lpwstr>
  </property>
  <property fmtid="{D5CDD505-2E9C-101B-9397-08002B2CF9AE}" pid="37" name="MSIP_Label_278005ce-31f4-4f90-bc26-ec23758efcb0_Name">
    <vt:lpwstr>General</vt:lpwstr>
  </property>
  <property fmtid="{D5CDD505-2E9C-101B-9397-08002B2CF9AE}" pid="38" name="MSIP_Label_278005ce-31f4-4f90-bc26-ec23758efcb0_SiteId">
    <vt:lpwstr>6d49d47f-3280-4627-8c09-4450bafd1a23</vt:lpwstr>
  </property>
  <property fmtid="{D5CDD505-2E9C-101B-9397-08002B2CF9AE}" pid="39" name="MSIP_Label_278005ce-31f4-4f90-bc26-ec23758efcb0_ActionId">
    <vt:lpwstr>afa17d57-c18a-4f67-a74b-cf97c594efda</vt:lpwstr>
  </property>
  <property fmtid="{D5CDD505-2E9C-101B-9397-08002B2CF9AE}" pid="40" name="MSIP_Label_278005ce-31f4-4f90-bc26-ec23758efcb0_ContentBits">
    <vt:lpwstr>0</vt:lpwstr>
  </property>
  <property fmtid="{D5CDD505-2E9C-101B-9397-08002B2CF9AE}" pid="41" name="MSIP_Label_278005ce-31f4-4f90-bc26-ec23758efcb0_Tag">
    <vt:lpwstr>10, 3, 0, 1</vt:lpwstr>
  </property>
</Properties>
</file>